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15AEE17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9065A3">
        <w:rPr>
          <w:rFonts w:ascii="Arial" w:eastAsia="MS Mincho" w:hAnsi="Arial" w:cs="Arial"/>
          <w:b/>
          <w:sz w:val="24"/>
          <w:szCs w:val="24"/>
          <w:lang w:eastAsia="ja-JP"/>
        </w:rPr>
        <w:t>0</w:t>
      </w:r>
      <w:r w:rsidR="005A0436">
        <w:rPr>
          <w:rFonts w:ascii="Arial" w:eastAsia="MS Mincho" w:hAnsi="Arial" w:cs="Arial"/>
          <w:b/>
          <w:sz w:val="24"/>
          <w:szCs w:val="24"/>
          <w:lang w:eastAsia="ja-JP"/>
        </w:rPr>
        <w:t>510</w:t>
      </w:r>
    </w:p>
    <w:p w14:paraId="0ECFA204" w14:textId="0E2A69C6"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5A0436">
        <w:rPr>
          <w:rFonts w:ascii="Arial" w:eastAsia="MS Mincho" w:hAnsi="Arial" w:cs="Arial"/>
          <w:b/>
          <w:sz w:val="24"/>
          <w:szCs w:val="24"/>
          <w:lang w:eastAsia="ja-JP"/>
        </w:rPr>
        <w:t xml:space="preserve">revision of </w:t>
      </w:r>
      <w:r w:rsidR="005A0436" w:rsidRPr="001C332D">
        <w:rPr>
          <w:rFonts w:ascii="Arial" w:eastAsia="MS Mincho" w:hAnsi="Arial" w:cs="Arial"/>
          <w:b/>
          <w:sz w:val="24"/>
          <w:szCs w:val="24"/>
          <w:lang w:eastAsia="ja-JP"/>
        </w:rPr>
        <w:t>S1-</w:t>
      </w:r>
      <w:r w:rsidR="005A0436">
        <w:rPr>
          <w:rFonts w:ascii="Arial" w:eastAsia="MS Mincho" w:hAnsi="Arial" w:cs="Arial"/>
          <w:b/>
          <w:sz w:val="24"/>
          <w:szCs w:val="24"/>
          <w:lang w:eastAsia="ja-JP"/>
        </w:rPr>
        <w:t>250084</w:t>
      </w:r>
    </w:p>
    <w:p w14:paraId="4E872F05" w14:textId="77777777" w:rsidR="00B4181D" w:rsidRPr="000D6532" w:rsidRDefault="00B4181D" w:rsidP="00B4181D">
      <w:pPr>
        <w:spacing w:after="0"/>
        <w:rPr>
          <w:rFonts w:ascii="Arial" w:eastAsia="MS Mincho" w:hAnsi="Arial"/>
          <w:sz w:val="24"/>
          <w:szCs w:val="24"/>
          <w:lang w:eastAsia="ja-JP"/>
        </w:rPr>
      </w:pPr>
    </w:p>
    <w:p w14:paraId="3323BC2B" w14:textId="62B4B1D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B4CBE">
        <w:rPr>
          <w:rFonts w:ascii="Arial" w:eastAsia="SimSun" w:hAnsi="Arial"/>
          <w:sz w:val="24"/>
          <w:szCs w:val="24"/>
          <w:lang w:eastAsia="en-GB"/>
        </w:rPr>
        <w:t>Network Verification of NF Security Posture</w:t>
      </w:r>
    </w:p>
    <w:p w14:paraId="7CF67FEE" w14:textId="1B14AE1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0786">
        <w:rPr>
          <w:rFonts w:ascii="Arial" w:eastAsia="SimSun" w:hAnsi="Arial"/>
          <w:sz w:val="24"/>
          <w:szCs w:val="24"/>
          <w:lang w:eastAsia="en-GB"/>
        </w:rPr>
        <w:t>8.1.</w:t>
      </w:r>
      <w:r w:rsidR="005A0436">
        <w:rPr>
          <w:rFonts w:ascii="Arial" w:eastAsia="SimSun" w:hAnsi="Arial"/>
          <w:sz w:val="24"/>
          <w:szCs w:val="24"/>
          <w:lang w:eastAsia="en-GB"/>
        </w:rPr>
        <w:t>1</w:t>
      </w:r>
      <w:r w:rsidR="00040786">
        <w:rPr>
          <w:rFonts w:ascii="Arial" w:eastAsia="SimSun" w:hAnsi="Arial"/>
          <w:sz w:val="24"/>
          <w:szCs w:val="24"/>
          <w:lang w:eastAsia="en-GB"/>
        </w:rPr>
        <w:t xml:space="preserve">. </w:t>
      </w:r>
      <w:r w:rsidR="005126F6">
        <w:rPr>
          <w:rFonts w:ascii="Arial" w:eastAsia="SimSun" w:hAnsi="Arial"/>
          <w:sz w:val="24"/>
          <w:szCs w:val="24"/>
          <w:lang w:eastAsia="en-GB"/>
        </w:rPr>
        <w:t>System And Operation Aspects</w:t>
      </w:r>
    </w:p>
    <w:p w14:paraId="1796C426" w14:textId="6ACA540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B4CBE">
        <w:rPr>
          <w:rFonts w:ascii="Arial" w:eastAsia="SimSun" w:hAnsi="Arial"/>
          <w:sz w:val="24"/>
          <w:szCs w:val="24"/>
          <w:lang w:eastAsia="en-GB"/>
        </w:rPr>
        <w:t>OTD_US</w:t>
      </w:r>
      <w:r w:rsidR="00C54D8F">
        <w:rPr>
          <w:rFonts w:ascii="Arial" w:eastAsia="SimSun" w:hAnsi="Arial"/>
          <w:sz w:val="24"/>
          <w:szCs w:val="24"/>
          <w:lang w:eastAsia="en-GB"/>
        </w:rPr>
        <w:t xml:space="preserve"> </w:t>
      </w:r>
    </w:p>
    <w:p w14:paraId="0DEFB4DB" w14:textId="53B7ECA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DB4CBE">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715DFAB6"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6G, especially in cloud type environments, there is an aspect of security that the 6G systems needs to support. This has to with the security posture of the </w:t>
      </w:r>
      <w:r w:rsidR="00F51319">
        <w:rPr>
          <w:rFonts w:ascii="Arial" w:eastAsia="Calibri" w:hAnsi="Arial" w:cs="Arial"/>
          <w:i/>
          <w:sz w:val="22"/>
          <w:szCs w:val="22"/>
        </w:rPr>
        <w:t xml:space="preserve">network </w:t>
      </w:r>
      <w:r w:rsidR="00A20356">
        <w:rPr>
          <w:rFonts w:ascii="Arial" w:eastAsia="Calibri" w:hAnsi="Arial" w:cs="Arial"/>
          <w:i/>
          <w:sz w:val="22"/>
          <w:szCs w:val="22"/>
        </w:rPr>
        <w:t>elements</w:t>
      </w:r>
      <w:r w:rsidR="00925273" w:rsidRPr="00AE2E4F">
        <w:rPr>
          <w:rFonts w:ascii="Arial" w:eastAsia="Calibri" w:hAnsi="Arial" w:cs="Arial"/>
          <w:i/>
          <w:sz w:val="22"/>
          <w:szCs w:val="22"/>
        </w:rPr>
        <w:t>.</w:t>
      </w:r>
      <w:r w:rsidR="00F51319">
        <w:rPr>
          <w:rFonts w:ascii="Arial" w:eastAsia="Calibri" w:hAnsi="Arial" w:cs="Arial"/>
          <w:i/>
          <w:sz w:val="22"/>
          <w:szCs w:val="22"/>
        </w:rPr>
        <w:t xml:space="preserve"> To ensure that a </w:t>
      </w:r>
      <w:r w:rsidR="00D46A06">
        <w:rPr>
          <w:rFonts w:ascii="Arial" w:eastAsia="Calibri" w:hAnsi="Arial" w:cs="Arial"/>
          <w:i/>
          <w:sz w:val="22"/>
          <w:szCs w:val="22"/>
        </w:rPr>
        <w:t>network element</w:t>
      </w:r>
      <w:r w:rsidR="00F51319">
        <w:rPr>
          <w:rFonts w:ascii="Arial" w:eastAsia="Calibri" w:hAnsi="Arial" w:cs="Arial"/>
          <w:i/>
          <w:sz w:val="22"/>
          <w:szCs w:val="22"/>
        </w:rPr>
        <w:t xml:space="preserve"> </w:t>
      </w:r>
      <w:r w:rsidR="00AC6E6F">
        <w:rPr>
          <w:rFonts w:ascii="Arial" w:eastAsia="Calibri" w:hAnsi="Arial" w:cs="Arial"/>
          <w:i/>
          <w:sz w:val="22"/>
          <w:szCs w:val="22"/>
        </w:rPr>
        <w:t xml:space="preserve">has not been altered or tampered with when </w:t>
      </w:r>
      <w:r w:rsidR="00363B1B">
        <w:rPr>
          <w:rFonts w:ascii="Arial" w:eastAsia="Calibri" w:hAnsi="Arial" w:cs="Arial"/>
          <w:i/>
          <w:sz w:val="22"/>
          <w:szCs w:val="22"/>
        </w:rPr>
        <w:t>deploying</w:t>
      </w:r>
      <w:r w:rsidR="00AC6E6F">
        <w:rPr>
          <w:rFonts w:ascii="Arial" w:eastAsia="Calibri" w:hAnsi="Arial" w:cs="Arial"/>
          <w:i/>
          <w:sz w:val="22"/>
          <w:szCs w:val="22"/>
        </w:rPr>
        <w:t xml:space="preserve"> a </w:t>
      </w:r>
      <w:r w:rsidR="00D46A06">
        <w:rPr>
          <w:rFonts w:ascii="Arial" w:eastAsia="Calibri" w:hAnsi="Arial" w:cs="Arial"/>
          <w:i/>
          <w:sz w:val="22"/>
          <w:szCs w:val="22"/>
        </w:rPr>
        <w:t>network element</w:t>
      </w:r>
      <w:r w:rsidR="00AC6E6F">
        <w:rPr>
          <w:rFonts w:ascii="Arial" w:eastAsia="Calibri" w:hAnsi="Arial" w:cs="Arial"/>
          <w:i/>
          <w:sz w:val="22"/>
          <w:szCs w:val="22"/>
        </w:rPr>
        <w:t xml:space="preserve">, the </w:t>
      </w:r>
      <w:r w:rsidR="00D46A06">
        <w:rPr>
          <w:rFonts w:ascii="Arial" w:eastAsia="Calibri" w:hAnsi="Arial" w:cs="Arial"/>
          <w:i/>
          <w:sz w:val="22"/>
          <w:szCs w:val="22"/>
        </w:rPr>
        <w:t xml:space="preserve">6G </w:t>
      </w:r>
      <w:r w:rsidR="00AC6E6F">
        <w:rPr>
          <w:rFonts w:ascii="Arial" w:eastAsia="Calibri" w:hAnsi="Arial" w:cs="Arial"/>
          <w:i/>
          <w:sz w:val="22"/>
          <w:szCs w:val="22"/>
        </w:rPr>
        <w:t>system needs a mean</w:t>
      </w:r>
      <w:r w:rsidR="009240A3">
        <w:rPr>
          <w:rFonts w:ascii="Arial" w:eastAsia="Calibri" w:hAnsi="Arial" w:cs="Arial"/>
          <w:i/>
          <w:sz w:val="22"/>
          <w:szCs w:val="22"/>
        </w:rPr>
        <w:t>s</w:t>
      </w:r>
      <w:r w:rsidR="00AC6E6F">
        <w:rPr>
          <w:rFonts w:ascii="Arial" w:eastAsia="Calibri" w:hAnsi="Arial" w:cs="Arial"/>
          <w:i/>
          <w:sz w:val="22"/>
          <w:szCs w:val="22"/>
        </w:rPr>
        <w:t xml:space="preserve"> to verify that the </w:t>
      </w:r>
      <w:r w:rsidR="0040339E">
        <w:rPr>
          <w:rFonts w:ascii="Arial" w:eastAsia="Calibri" w:hAnsi="Arial" w:cs="Arial"/>
          <w:i/>
          <w:sz w:val="22"/>
          <w:szCs w:val="22"/>
        </w:rPr>
        <w:t xml:space="preserve">network element </w:t>
      </w:r>
      <w:r w:rsidR="00536AC0">
        <w:rPr>
          <w:rFonts w:ascii="Arial" w:eastAsia="Calibri" w:hAnsi="Arial" w:cs="Arial"/>
          <w:i/>
          <w:sz w:val="22"/>
          <w:szCs w:val="22"/>
        </w:rPr>
        <w:t>does</w:t>
      </w:r>
      <w:r w:rsidR="008E395D">
        <w:rPr>
          <w:rFonts w:ascii="Arial" w:eastAsia="Calibri" w:hAnsi="Arial" w:cs="Arial"/>
          <w:i/>
          <w:sz w:val="22"/>
          <w:szCs w:val="22"/>
        </w:rPr>
        <w:t xml:space="preserve"> not </w:t>
      </w:r>
      <w:r w:rsidR="00536AC0">
        <w:rPr>
          <w:rFonts w:ascii="Arial" w:eastAsia="Calibri" w:hAnsi="Arial" w:cs="Arial"/>
          <w:i/>
          <w:sz w:val="22"/>
          <w:szCs w:val="22"/>
        </w:rPr>
        <w:t>have</w:t>
      </w:r>
      <w:r w:rsidR="008E395D">
        <w:rPr>
          <w:rFonts w:ascii="Arial" w:eastAsia="Calibri" w:hAnsi="Arial" w:cs="Arial"/>
          <w:i/>
          <w:sz w:val="22"/>
          <w:szCs w:val="22"/>
        </w:rPr>
        <w:t xml:space="preserve"> </w:t>
      </w:r>
      <w:r w:rsidR="00A55719">
        <w:rPr>
          <w:rFonts w:ascii="Arial" w:eastAsia="Calibri" w:hAnsi="Arial" w:cs="Arial"/>
          <w:i/>
          <w:sz w:val="22"/>
          <w:szCs w:val="22"/>
        </w:rPr>
        <w:t xml:space="preserve">any unintended changes from that expected by </w:t>
      </w:r>
      <w:r w:rsidR="00542E24">
        <w:rPr>
          <w:rFonts w:ascii="Arial" w:eastAsia="Calibri" w:hAnsi="Arial" w:cs="Arial"/>
          <w:i/>
          <w:sz w:val="22"/>
          <w:szCs w:val="22"/>
        </w:rPr>
        <w:t xml:space="preserve">the </w:t>
      </w:r>
      <w:r w:rsidR="00C61F4F">
        <w:rPr>
          <w:rFonts w:ascii="Arial" w:eastAsia="Calibri" w:hAnsi="Arial" w:cs="Arial"/>
          <w:i/>
          <w:sz w:val="22"/>
          <w:szCs w:val="22"/>
        </w:rPr>
        <w:t xml:space="preserve">network </w:t>
      </w:r>
      <w:r w:rsidR="00542E24">
        <w:rPr>
          <w:rFonts w:ascii="Arial" w:eastAsia="Calibri" w:hAnsi="Arial" w:cs="Arial"/>
          <w:i/>
          <w:sz w:val="22"/>
          <w:szCs w:val="22"/>
        </w:rPr>
        <w:t>operator</w:t>
      </w:r>
      <w:r w:rsidR="00037F75">
        <w:rPr>
          <w:rFonts w:ascii="Arial" w:eastAsia="Calibri" w:hAnsi="Arial" w:cs="Arial"/>
          <w:i/>
          <w:sz w:val="22"/>
          <w:szCs w:val="22"/>
        </w:rPr>
        <w:t>. Likewise</w:t>
      </w:r>
      <w:r w:rsidR="006276D7">
        <w:rPr>
          <w:rFonts w:ascii="Arial" w:eastAsia="Calibri" w:hAnsi="Arial" w:cs="Arial"/>
          <w:i/>
          <w:sz w:val="22"/>
          <w:szCs w:val="22"/>
        </w:rPr>
        <w:t>, it is</w:t>
      </w:r>
      <w:r w:rsidR="00037F75">
        <w:rPr>
          <w:rFonts w:ascii="Arial" w:eastAsia="Calibri" w:hAnsi="Arial" w:cs="Arial"/>
          <w:i/>
          <w:sz w:val="22"/>
          <w:szCs w:val="22"/>
        </w:rPr>
        <w:t xml:space="preserve"> critical for the system to be able to ensure that after </w:t>
      </w:r>
      <w:r w:rsidR="00C61F4F">
        <w:rPr>
          <w:rFonts w:ascii="Arial" w:eastAsia="Calibri" w:hAnsi="Arial" w:cs="Arial"/>
          <w:i/>
          <w:sz w:val="22"/>
          <w:szCs w:val="22"/>
        </w:rPr>
        <w:t>deployment</w:t>
      </w:r>
      <w:r w:rsidR="00037F75">
        <w:rPr>
          <w:rFonts w:ascii="Arial" w:eastAsia="Calibri" w:hAnsi="Arial" w:cs="Arial"/>
          <w:i/>
          <w:sz w:val="22"/>
          <w:szCs w:val="22"/>
        </w:rPr>
        <w:t xml:space="preserve">, the </w:t>
      </w:r>
      <w:r w:rsidR="00617119">
        <w:rPr>
          <w:rFonts w:ascii="Arial" w:eastAsia="Calibri" w:hAnsi="Arial" w:cs="Arial"/>
          <w:i/>
          <w:sz w:val="22"/>
          <w:szCs w:val="22"/>
        </w:rPr>
        <w:t>network element</w:t>
      </w:r>
      <w:r w:rsidR="00037F75">
        <w:rPr>
          <w:rFonts w:ascii="Arial" w:eastAsia="Calibri" w:hAnsi="Arial" w:cs="Arial"/>
          <w:i/>
          <w:sz w:val="22"/>
          <w:szCs w:val="22"/>
        </w:rPr>
        <w:t xml:space="preserve"> is operating </w:t>
      </w:r>
      <w:r w:rsidR="00D15A05">
        <w:rPr>
          <w:rFonts w:ascii="Arial" w:eastAsia="Calibri" w:hAnsi="Arial" w:cs="Arial"/>
          <w:i/>
          <w:sz w:val="22"/>
          <w:szCs w:val="22"/>
        </w:rPr>
        <w:t>in accordance with operator expected behaviour</w:t>
      </w:r>
      <w:r w:rsidR="006276D7">
        <w:rPr>
          <w:rFonts w:ascii="Arial" w:eastAsia="Calibri" w:hAnsi="Arial" w:cs="Arial"/>
          <w:i/>
          <w:sz w:val="22"/>
          <w:szCs w:val="22"/>
        </w:rPr>
        <w:t xml:space="preserve"> and there </w:t>
      </w:r>
      <w:r w:rsidR="007C17E0">
        <w:rPr>
          <w:rFonts w:ascii="Arial" w:eastAsia="Calibri" w:hAnsi="Arial" w:cs="Arial"/>
          <w:i/>
          <w:sz w:val="22"/>
          <w:szCs w:val="22"/>
        </w:rPr>
        <w:t>have</w:t>
      </w:r>
      <w:r w:rsidR="006276D7">
        <w:rPr>
          <w:rFonts w:ascii="Arial" w:eastAsia="Calibri" w:hAnsi="Arial" w:cs="Arial"/>
          <w:i/>
          <w:sz w:val="22"/>
          <w:szCs w:val="22"/>
        </w:rPr>
        <w:t xml:space="preserve"> not been </w:t>
      </w:r>
      <w:r w:rsidR="006C3AB1">
        <w:rPr>
          <w:rFonts w:ascii="Arial" w:eastAsia="Calibri" w:hAnsi="Arial" w:cs="Arial"/>
          <w:i/>
          <w:sz w:val="22"/>
          <w:szCs w:val="22"/>
        </w:rPr>
        <w:t xml:space="preserve">any unintended changes to the </w:t>
      </w:r>
      <w:r w:rsidR="00214148">
        <w:rPr>
          <w:rFonts w:ascii="Arial" w:eastAsia="Calibri" w:hAnsi="Arial" w:cs="Arial"/>
          <w:i/>
          <w:sz w:val="22"/>
          <w:szCs w:val="22"/>
        </w:rPr>
        <w:t>network element</w:t>
      </w:r>
      <w:r w:rsidR="00D15A05">
        <w:rPr>
          <w:rFonts w:ascii="Arial" w:eastAsia="Calibri" w:hAnsi="Arial" w:cs="Arial"/>
          <w:i/>
          <w:sz w:val="22"/>
          <w:szCs w:val="22"/>
        </w:rPr>
        <w:t xml:space="preserve">. </w:t>
      </w:r>
    </w:p>
    <w:p w14:paraId="3FA6C4A0" w14:textId="77777777" w:rsidR="00A45CBF" w:rsidRPr="000D6532" w:rsidRDefault="00A45CBF" w:rsidP="00B4181D"/>
    <w:p w14:paraId="7BD20244" w14:textId="32E91724" w:rsidR="00A45CBF" w:rsidRPr="000D6532" w:rsidRDefault="00200074" w:rsidP="00B4181D">
      <w:r w:rsidRPr="000D6532">
        <w:t xml:space="preserve">---------- </w:t>
      </w:r>
      <w:r w:rsidR="005D2E8F">
        <w:t>First Change</w:t>
      </w:r>
      <w:r w:rsidRPr="000D6532">
        <w:t xml:space="preserve"> ----------</w:t>
      </w:r>
    </w:p>
    <w:p w14:paraId="55D8F0BC" w14:textId="77777777" w:rsidR="003709F8" w:rsidRPr="003709F8" w:rsidRDefault="003709F8" w:rsidP="003709F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0" w:name="_Toc184968648"/>
      <w:r w:rsidRPr="003709F8">
        <w:rPr>
          <w:rFonts w:ascii="Arial" w:hAnsi="Arial"/>
          <w:sz w:val="32"/>
        </w:rPr>
        <w:t>5.1</w:t>
      </w:r>
      <w:r w:rsidRPr="003709F8">
        <w:rPr>
          <w:rFonts w:ascii="Arial" w:hAnsi="Arial"/>
          <w:sz w:val="32"/>
        </w:rPr>
        <w:tab/>
        <w:t>Network Security for 6G</w:t>
      </w:r>
      <w:bookmarkEnd w:id="0"/>
    </w:p>
    <w:p w14:paraId="7E9843FE" w14:textId="77777777" w:rsidR="003709F8" w:rsidRPr="003709F8" w:rsidRDefault="003709F8" w:rsidP="003709F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184968649"/>
      <w:r w:rsidRPr="003709F8">
        <w:rPr>
          <w:rFonts w:ascii="Arial" w:hAnsi="Arial"/>
          <w:sz w:val="28"/>
        </w:rPr>
        <w:t>5.1.1</w:t>
      </w:r>
      <w:r w:rsidRPr="003709F8">
        <w:rPr>
          <w:rFonts w:ascii="Arial" w:hAnsi="Arial"/>
          <w:sz w:val="28"/>
        </w:rPr>
        <w:tab/>
        <w:t>Description</w:t>
      </w:r>
      <w:bookmarkEnd w:id="1"/>
    </w:p>
    <w:p w14:paraId="32757676" w14:textId="77777777" w:rsidR="003709F8" w:rsidRPr="003709F8" w:rsidRDefault="003709F8" w:rsidP="003709F8">
      <w:pPr>
        <w:overflowPunct w:val="0"/>
        <w:autoSpaceDE w:val="0"/>
        <w:autoSpaceDN w:val="0"/>
        <w:adjustRightInd w:val="0"/>
        <w:textAlignment w:val="baseline"/>
      </w:pPr>
      <w:r w:rsidRPr="003709F8">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5F4E6B33" w14:textId="77777777" w:rsidR="003709F8" w:rsidRPr="003709F8" w:rsidRDefault="003709F8" w:rsidP="003709F8">
      <w:pPr>
        <w:overflowPunct w:val="0"/>
        <w:autoSpaceDE w:val="0"/>
        <w:autoSpaceDN w:val="0"/>
        <w:adjustRightInd w:val="0"/>
        <w:textAlignment w:val="baseline"/>
      </w:pPr>
      <w:r w:rsidRPr="003709F8">
        <w:t>It is incumbent on the mobile communication ecosystem to enhance security and privacy, embracing new security paradigms, techniques, and leveraging evolving security technologies.</w:t>
      </w:r>
    </w:p>
    <w:p w14:paraId="5E7377AA" w14:textId="77777777" w:rsidR="003709F8" w:rsidRPr="003709F8" w:rsidRDefault="003709F8" w:rsidP="003709F8">
      <w:pPr>
        <w:overflowPunct w:val="0"/>
        <w:autoSpaceDE w:val="0"/>
        <w:autoSpaceDN w:val="0"/>
        <w:adjustRightInd w:val="0"/>
        <w:textAlignment w:val="baseline"/>
      </w:pPr>
      <w:r w:rsidRPr="003709F8">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0EC2A36E" w14:textId="77777777" w:rsidR="003709F8" w:rsidRPr="003709F8" w:rsidRDefault="003709F8" w:rsidP="003709F8">
      <w:pPr>
        <w:overflowPunct w:val="0"/>
        <w:autoSpaceDE w:val="0"/>
        <w:autoSpaceDN w:val="0"/>
        <w:adjustRightInd w:val="0"/>
        <w:textAlignment w:val="baseline"/>
      </w:pPr>
      <w:r w:rsidRPr="003709F8">
        <w:t xml:space="preserve">This requires adapting the security mechanisms, with network elements being able to make trust/security related decisions self-sufficiently based on the owners' policy and without constant enquiries to a central authority in the home or visited network. </w:t>
      </w:r>
    </w:p>
    <w:p w14:paraId="5C04714D" w14:textId="77777777" w:rsidR="003709F8" w:rsidRPr="003709F8" w:rsidRDefault="003709F8" w:rsidP="003709F8">
      <w:pPr>
        <w:overflowPunct w:val="0"/>
        <w:autoSpaceDE w:val="0"/>
        <w:autoSpaceDN w:val="0"/>
        <w:adjustRightInd w:val="0"/>
        <w:textAlignment w:val="baseline"/>
      </w:pPr>
      <w:r w:rsidRPr="003709F8">
        <w:t xml:space="preserve">Furthermore, it is important that trust and security is applied on the appropriate layer, i.e. not limited to </w:t>
      </w:r>
      <w:r w:rsidRPr="003709F8">
        <w:rPr>
          <w:rFonts w:eastAsia="SimSun" w:hint="eastAsia"/>
          <w:lang w:val="en-US" w:eastAsia="zh-CN"/>
        </w:rPr>
        <w:t xml:space="preserve">the </w:t>
      </w:r>
      <w:r w:rsidRPr="003709F8">
        <w:t>transport layer.</w:t>
      </w:r>
    </w:p>
    <w:p w14:paraId="317B759C" w14:textId="77777777" w:rsidR="003709F8" w:rsidRPr="003709F8" w:rsidRDefault="003709F8" w:rsidP="003709F8">
      <w:pPr>
        <w:overflowPunct w:val="0"/>
        <w:autoSpaceDE w:val="0"/>
        <w:autoSpaceDN w:val="0"/>
        <w:adjustRightInd w:val="0"/>
        <w:textAlignment w:val="baseline"/>
      </w:pPr>
      <w:r w:rsidRPr="003709F8">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685BA4F5" w14:textId="77777777" w:rsidR="003709F8" w:rsidRDefault="003709F8" w:rsidP="003709F8">
      <w:pPr>
        <w:overflowPunct w:val="0"/>
        <w:autoSpaceDE w:val="0"/>
        <w:autoSpaceDN w:val="0"/>
        <w:adjustRightInd w:val="0"/>
        <w:textAlignment w:val="baseline"/>
        <w:rPr>
          <w:ins w:id="2" w:author="Selvam Rengasami" w:date="2025-01-27T12:23:00Z" w16du:dateUtc="2025-01-27T17:23:00Z"/>
        </w:rPr>
      </w:pPr>
      <w:r w:rsidRPr="003709F8">
        <w:t>Therefore, a decentralized, yet common approach for exchanging security keys and authentication/authorization credentials is needed.</w:t>
      </w:r>
    </w:p>
    <w:p w14:paraId="3DB55ECD" w14:textId="16140CDD" w:rsidR="00AE3A5C" w:rsidRPr="003709F8" w:rsidRDefault="00AE3A5C" w:rsidP="003709F8">
      <w:pPr>
        <w:overflowPunct w:val="0"/>
        <w:autoSpaceDE w:val="0"/>
        <w:autoSpaceDN w:val="0"/>
        <w:adjustRightInd w:val="0"/>
        <w:textAlignment w:val="baseline"/>
      </w:pPr>
      <w:ins w:id="3" w:author="Selvam Rengasami" w:date="2025-01-27T12:23:00Z" w16du:dateUtc="2025-01-27T17:23:00Z">
        <w:r>
          <w:t xml:space="preserve">In addition, </w:t>
        </w:r>
        <w:r w:rsidR="00291335">
          <w:t xml:space="preserve">it is imperative that </w:t>
        </w:r>
      </w:ins>
      <w:ins w:id="4" w:author="Selvam Rengasami" w:date="2025-02-18T01:05:00Z" w16du:dateUtc="2025-02-18T06:05:00Z">
        <w:r w:rsidR="00F925AE">
          <w:t>in 6G</w:t>
        </w:r>
      </w:ins>
      <w:ins w:id="5" w:author="Selvam Rengasami" w:date="2025-02-18T09:54:00Z" w16du:dateUtc="2025-02-18T14:54:00Z">
        <w:r w:rsidR="009068D6">
          <w:t>,</w:t>
        </w:r>
      </w:ins>
      <w:ins w:id="6" w:author="Selvam Rengasami" w:date="2025-02-18T01:06:00Z" w16du:dateUtc="2025-02-18T06:06:00Z">
        <w:r w:rsidR="00742408">
          <w:t xml:space="preserve"> considering the network elements being deployed and operated in </w:t>
        </w:r>
      </w:ins>
      <w:ins w:id="7" w:author="Selvam Rengasami" w:date="2025-02-18T01:07:00Z" w16du:dateUtc="2025-02-18T06:07:00Z">
        <w:r w:rsidR="00742408">
          <w:t>a cloud environment</w:t>
        </w:r>
      </w:ins>
      <w:ins w:id="8" w:author="Selvam Rengasami" w:date="2025-02-18T01:05:00Z" w16du:dateUtc="2025-02-18T06:05:00Z">
        <w:r w:rsidR="00F925AE">
          <w:t xml:space="preserve">, </w:t>
        </w:r>
      </w:ins>
      <w:ins w:id="9" w:author="Selvam Rengasami" w:date="2025-02-18T09:54:00Z" w16du:dateUtc="2025-02-18T14:54:00Z">
        <w:r w:rsidR="00171F53">
          <w:t xml:space="preserve">a security mechanism </w:t>
        </w:r>
      </w:ins>
      <w:ins w:id="10" w:author="Selvam Rengasami" w:date="2025-02-18T10:12:00Z" w16du:dateUtc="2025-02-18T15:12:00Z">
        <w:r w:rsidR="00A91AA1">
          <w:t>needs to be</w:t>
        </w:r>
      </w:ins>
      <w:ins w:id="11" w:author="Selvam Rengasami" w:date="2025-02-18T09:54:00Z" w16du:dateUtc="2025-02-18T14:54:00Z">
        <w:r w:rsidR="00171F53">
          <w:t xml:space="preserve"> pro</w:t>
        </w:r>
      </w:ins>
      <w:ins w:id="12" w:author="Selvam Rengasami" w:date="2025-02-18T09:55:00Z" w16du:dateUtc="2025-02-18T14:55:00Z">
        <w:r w:rsidR="00171F53">
          <w:t xml:space="preserve">vided to enable a network operator to verify that </w:t>
        </w:r>
      </w:ins>
      <w:ins w:id="13" w:author="Selvam Rengasami" w:date="2025-02-18T10:05:00Z" w16du:dateUtc="2025-02-18T15:05:00Z">
        <w:r w:rsidR="009C0E89">
          <w:t xml:space="preserve">when a network element is </w:t>
        </w:r>
      </w:ins>
      <w:ins w:id="14" w:author="Selvam Rengasami" w:date="2025-02-18T10:22:00Z" w16du:dateUtc="2025-02-18T15:22:00Z">
        <w:r w:rsidR="00B54DF6">
          <w:t>deployed</w:t>
        </w:r>
      </w:ins>
      <w:ins w:id="15" w:author="Selvam Rengasami" w:date="2025-02-18T10:06:00Z" w16du:dateUtc="2025-02-18T15:06:00Z">
        <w:r w:rsidR="009C0E89">
          <w:t xml:space="preserve">, </w:t>
        </w:r>
      </w:ins>
      <w:ins w:id="16" w:author="Selvam Rengasami" w:date="2025-02-18T10:04:00Z" w16du:dateUtc="2025-02-18T15:04:00Z">
        <w:r w:rsidR="003B64DB">
          <w:t xml:space="preserve">there are no unintended changes </w:t>
        </w:r>
      </w:ins>
      <w:ins w:id="17" w:author="Selvam Rengasami" w:date="2025-02-18T10:05:00Z" w16du:dateUtc="2025-02-18T15:05:00Z">
        <w:r w:rsidR="00A965A2">
          <w:t>in</w:t>
        </w:r>
      </w:ins>
      <w:ins w:id="18" w:author="Selvam Rengasami" w:date="2025-02-18T10:04:00Z" w16du:dateUtc="2025-02-18T15:04:00Z">
        <w:r w:rsidR="003B64DB">
          <w:t xml:space="preserve"> the </w:t>
        </w:r>
      </w:ins>
      <w:ins w:id="19" w:author="Selvam Rengasami" w:date="2025-02-18T09:55:00Z" w16du:dateUtc="2025-02-18T14:55:00Z">
        <w:r w:rsidR="00171F53">
          <w:t xml:space="preserve">network element </w:t>
        </w:r>
      </w:ins>
      <w:ins w:id="20" w:author="Selvam Rengasami" w:date="2025-02-18T10:05:00Z" w16du:dateUtc="2025-02-18T15:05:00Z">
        <w:r w:rsidR="00A965A2">
          <w:t>from what is expected by the network operator</w:t>
        </w:r>
      </w:ins>
      <w:ins w:id="21" w:author="Selvam Rengasami" w:date="2025-02-18T10:06:00Z" w16du:dateUtc="2025-02-18T15:06:00Z">
        <w:r w:rsidR="009C0E89">
          <w:t xml:space="preserve">. </w:t>
        </w:r>
        <w:r w:rsidR="00FA2461">
          <w:t>In addition,</w:t>
        </w:r>
      </w:ins>
      <w:ins w:id="22" w:author="Selvam Rengasami" w:date="2025-02-18T10:05:00Z" w16du:dateUtc="2025-02-18T15:05:00Z">
        <w:r w:rsidR="00A965A2">
          <w:t xml:space="preserve"> </w:t>
        </w:r>
      </w:ins>
      <w:ins w:id="23" w:author="Selvam Rengasami" w:date="2025-02-18T10:10:00Z" w16du:dateUtc="2025-02-18T15:10:00Z">
        <w:r w:rsidR="001E6844">
          <w:t xml:space="preserve">during the operation of the 6G network element, </w:t>
        </w:r>
      </w:ins>
      <w:ins w:id="24" w:author="Selvam Rengasami" w:date="2025-02-18T10:06:00Z" w16du:dateUtc="2025-02-18T15:06:00Z">
        <w:r w:rsidR="00FA2461">
          <w:t xml:space="preserve">this mechanism should also allow the network </w:t>
        </w:r>
        <w:r w:rsidR="00FA2461">
          <w:lastRenderedPageBreak/>
          <w:t xml:space="preserve">operator to verify </w:t>
        </w:r>
      </w:ins>
      <w:ins w:id="25" w:author="Selvam Rengasami" w:date="2025-02-18T10:10:00Z" w16du:dateUtc="2025-02-18T15:10:00Z">
        <w:r w:rsidR="001E6844">
          <w:t xml:space="preserve">that </w:t>
        </w:r>
      </w:ins>
      <w:ins w:id="26" w:author="Selvam Rengasami" w:date="2025-02-18T10:07:00Z" w16du:dateUtc="2025-02-18T15:07:00Z">
        <w:r w:rsidR="001C4E60">
          <w:t xml:space="preserve">the 6G network element </w:t>
        </w:r>
      </w:ins>
      <w:ins w:id="27" w:author="Selvam Rengasami" w:date="2025-02-18T09:55:00Z" w16du:dateUtc="2025-02-18T14:55:00Z">
        <w:r w:rsidR="00171F53">
          <w:t>has not been altered</w:t>
        </w:r>
        <w:r w:rsidR="00782A98">
          <w:t xml:space="preserve"> </w:t>
        </w:r>
      </w:ins>
      <w:ins w:id="28" w:author="Selvam Rengasami" w:date="2025-02-18T10:08:00Z" w16du:dateUtc="2025-02-18T15:08:00Z">
        <w:r w:rsidR="00A17E64">
          <w:t>in a way that is differen</w:t>
        </w:r>
      </w:ins>
      <w:ins w:id="29" w:author="Selvam Rengasami" w:date="2025-02-18T10:09:00Z" w16du:dateUtc="2025-02-18T15:09:00Z">
        <w:r w:rsidR="00A17E64">
          <w:t>t</w:t>
        </w:r>
        <w:r w:rsidR="00FA4025">
          <w:t xml:space="preserve"> from the expectations of the network operator</w:t>
        </w:r>
      </w:ins>
      <w:ins w:id="30" w:author="Selvam Rengasami" w:date="2025-01-27T12:24:00Z" w16du:dateUtc="2025-01-27T17:24:00Z">
        <w:r w:rsidR="004F214C">
          <w:t>.</w:t>
        </w:r>
      </w:ins>
    </w:p>
    <w:p w14:paraId="5DD752DD" w14:textId="77777777" w:rsidR="002B2E84" w:rsidRDefault="002B2E84" w:rsidP="002B2E84">
      <w:pPr>
        <w:rPr>
          <w:lang w:eastAsia="de-DE"/>
        </w:rPr>
      </w:pPr>
    </w:p>
    <w:p w14:paraId="7E623008" w14:textId="07A083FB" w:rsidR="005D2E8F" w:rsidRPr="000D6532" w:rsidRDefault="005D2E8F" w:rsidP="005D2E8F">
      <w:pPr>
        <w:rPr>
          <w:ins w:id="31" w:author="Norp, A.H.J. (Toon)" w:date="2024-11-17T19:35:00Z"/>
        </w:rPr>
      </w:pPr>
      <w:ins w:id="32" w:author="Norp, A.H.J. (Toon)" w:date="2024-11-17T19:35:00Z">
        <w:r w:rsidRPr="000D6532">
          <w:t xml:space="preserve">---------- </w:t>
        </w:r>
        <w:r>
          <w:t>Second Change</w:t>
        </w:r>
        <w:r w:rsidRPr="000D6532">
          <w:t xml:space="preserve"> ----------</w:t>
        </w:r>
      </w:ins>
    </w:p>
    <w:p w14:paraId="32BCE953" w14:textId="77777777" w:rsidR="00EC17FE" w:rsidRPr="00EC17FE" w:rsidRDefault="00EC17FE" w:rsidP="00EC17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3" w:name="_Toc184968650"/>
      <w:bookmarkStart w:id="34" w:name="_Toc37790893"/>
      <w:bookmarkStart w:id="35" w:name="_Toc42003842"/>
      <w:bookmarkStart w:id="36" w:name="_Toc50584152"/>
      <w:bookmarkStart w:id="37" w:name="_Toc50584496"/>
      <w:bookmarkStart w:id="38" w:name="_Toc57673339"/>
      <w:bookmarkStart w:id="39" w:name="_Toc178194068"/>
      <w:r w:rsidRPr="00EC17FE">
        <w:rPr>
          <w:rFonts w:ascii="Arial" w:hAnsi="Arial"/>
          <w:sz w:val="28"/>
        </w:rPr>
        <w:t>5.1.2</w:t>
      </w:r>
      <w:r w:rsidRPr="00EC17FE">
        <w:rPr>
          <w:rFonts w:ascii="Arial" w:hAnsi="Arial"/>
          <w:sz w:val="28"/>
        </w:rPr>
        <w:tab/>
        <w:t>Potential New Requirements</w:t>
      </w:r>
      <w:bookmarkEnd w:id="33"/>
    </w:p>
    <w:p w14:paraId="144FD286" w14:textId="77777777" w:rsidR="00EC17FE" w:rsidRPr="00EC17FE" w:rsidRDefault="00EC17FE" w:rsidP="00EC17FE">
      <w:pPr>
        <w:overflowPunct w:val="0"/>
        <w:autoSpaceDE w:val="0"/>
        <w:autoSpaceDN w:val="0"/>
        <w:adjustRightInd w:val="0"/>
        <w:textAlignment w:val="baseline"/>
        <w:rPr>
          <w:lang w:eastAsia="zh-CN"/>
        </w:rPr>
      </w:pPr>
      <w:r w:rsidRPr="00EC17FE">
        <w:rPr>
          <w:lang w:eastAsia="zh-CN"/>
        </w:rPr>
        <w:t>[PR</w:t>
      </w:r>
      <w:r w:rsidRPr="00EC17FE">
        <w:rPr>
          <w:rFonts w:hint="eastAsia"/>
          <w:lang w:val="en-US" w:eastAsia="zh-CN"/>
        </w:rPr>
        <w:t xml:space="preserve"> </w:t>
      </w:r>
      <w:r w:rsidRPr="00EC17FE">
        <w:rPr>
          <w:lang w:eastAsia="zh-CN"/>
        </w:rPr>
        <w:t>5.</w:t>
      </w:r>
      <w:r w:rsidRPr="00EC17FE">
        <w:rPr>
          <w:rFonts w:hint="eastAsia"/>
          <w:lang w:val="en-US" w:eastAsia="zh-CN"/>
        </w:rPr>
        <w:t>1</w:t>
      </w:r>
      <w:r w:rsidRPr="00EC17FE">
        <w:rPr>
          <w:lang w:eastAsia="zh-CN"/>
        </w:rPr>
        <w:t xml:space="preserve">-1] The 6G network shall provide security mechanisms for secure access to and communication with network elements. </w:t>
      </w:r>
    </w:p>
    <w:p w14:paraId="554C0917" w14:textId="77777777" w:rsidR="00EC17FE" w:rsidRDefault="00EC17FE" w:rsidP="00EC17FE">
      <w:pPr>
        <w:overflowPunct w:val="0"/>
        <w:autoSpaceDE w:val="0"/>
        <w:autoSpaceDN w:val="0"/>
        <w:adjustRightInd w:val="0"/>
        <w:textAlignment w:val="baseline"/>
        <w:rPr>
          <w:ins w:id="40" w:author="Selvam Rengasami" w:date="2025-01-27T12:34:00Z" w16du:dateUtc="2025-01-27T17:34:00Z"/>
          <w:lang w:eastAsia="zh-CN"/>
        </w:rPr>
      </w:pPr>
      <w:r w:rsidRPr="00EC17FE">
        <w:rPr>
          <w:lang w:eastAsia="zh-CN"/>
        </w:rPr>
        <w:t>[PR</w:t>
      </w:r>
      <w:r w:rsidRPr="00EC17FE">
        <w:rPr>
          <w:rFonts w:hint="eastAsia"/>
          <w:lang w:val="en-US" w:eastAsia="zh-CN"/>
        </w:rPr>
        <w:t xml:space="preserve"> </w:t>
      </w:r>
      <w:r w:rsidRPr="00EC17FE">
        <w:rPr>
          <w:lang w:eastAsia="zh-CN"/>
        </w:rPr>
        <w:t>5.</w:t>
      </w:r>
      <w:r w:rsidRPr="00EC17FE">
        <w:rPr>
          <w:rFonts w:hint="eastAsia"/>
          <w:lang w:val="en-US" w:eastAsia="zh-CN"/>
        </w:rPr>
        <w:t>1</w:t>
      </w:r>
      <w:r w:rsidRPr="00EC17FE">
        <w:rPr>
          <w:lang w:eastAsia="zh-CN"/>
        </w:rPr>
        <w:t>-2] The 6G network shall support establishment of secure communication between network elements while protecting network related information (e.g. network element identities, topology) from disclosure to unauthorized parties.</w:t>
      </w:r>
    </w:p>
    <w:p w14:paraId="32EE0FF3" w14:textId="0AD566B4" w:rsidR="00BA6853" w:rsidRPr="00EC17FE" w:rsidRDefault="00BA6853" w:rsidP="00BA6853">
      <w:pPr>
        <w:overflowPunct w:val="0"/>
        <w:autoSpaceDE w:val="0"/>
        <w:autoSpaceDN w:val="0"/>
        <w:adjustRightInd w:val="0"/>
        <w:textAlignment w:val="baseline"/>
        <w:rPr>
          <w:ins w:id="41" w:author="Selvam Rengasami" w:date="2025-02-18T10:24:00Z" w16du:dateUtc="2025-02-18T15:24:00Z"/>
          <w:rFonts w:ascii="Arial" w:hAnsi="Arial"/>
          <w:lang w:eastAsia="zh-CN"/>
        </w:rPr>
      </w:pPr>
      <w:ins w:id="42" w:author="Selvam Rengasami" w:date="2025-02-18T10:24:00Z" w16du:dateUtc="2025-02-18T15:24:00Z">
        <w:r>
          <w:rPr>
            <w:lang w:eastAsia="zh-CN"/>
          </w:rPr>
          <w:t xml:space="preserve">[PR 5.1-3] The 6G network shall provide security mechanisms that enable the network operator to verify </w:t>
        </w:r>
      </w:ins>
      <w:ins w:id="43" w:author="Selvam Rengasami" w:date="2025-02-18T10:27:00Z" w16du:dateUtc="2025-02-18T15:27:00Z">
        <w:r w:rsidR="00AB1D5D">
          <w:rPr>
            <w:lang w:eastAsia="zh-CN"/>
          </w:rPr>
          <w:t xml:space="preserve">there are </w:t>
        </w:r>
      </w:ins>
      <w:ins w:id="44" w:author="Selvam Rengasami" w:date="2025-02-18T10:30:00Z" w16du:dateUtc="2025-02-18T15:30:00Z">
        <w:r w:rsidR="00863A75">
          <w:rPr>
            <w:lang w:eastAsia="zh-CN"/>
          </w:rPr>
          <w:t>no unintended</w:t>
        </w:r>
      </w:ins>
      <w:ins w:id="45" w:author="Selvam Rengasami" w:date="2025-02-18T10:24:00Z" w16du:dateUtc="2025-02-18T15:24:00Z">
        <w:r>
          <w:rPr>
            <w:lang w:eastAsia="zh-CN"/>
          </w:rPr>
          <w:t xml:space="preserve"> changes </w:t>
        </w:r>
      </w:ins>
      <w:ins w:id="46" w:author="Selvam Rengasami" w:date="2025-02-18T10:25:00Z" w16du:dateUtc="2025-02-18T15:25:00Z">
        <w:r w:rsidR="00B51847">
          <w:rPr>
            <w:lang w:eastAsia="zh-CN"/>
          </w:rPr>
          <w:t xml:space="preserve">of the network element </w:t>
        </w:r>
      </w:ins>
      <w:ins w:id="47" w:author="Selvam Rengasami" w:date="2025-02-18T10:24:00Z" w16du:dateUtc="2025-02-18T15:24:00Z">
        <w:r>
          <w:rPr>
            <w:lang w:eastAsia="zh-CN"/>
          </w:rPr>
          <w:t>from what is expected during deployment and during operation of the network element.</w:t>
        </w:r>
      </w:ins>
    </w:p>
    <w:p w14:paraId="6B3A0B45" w14:textId="77777777" w:rsidR="00BA6853" w:rsidRPr="00EC17FE" w:rsidRDefault="00BA6853" w:rsidP="00EC17FE">
      <w:pPr>
        <w:overflowPunct w:val="0"/>
        <w:autoSpaceDE w:val="0"/>
        <w:autoSpaceDN w:val="0"/>
        <w:adjustRightInd w:val="0"/>
        <w:textAlignment w:val="baseline"/>
        <w:rPr>
          <w:rFonts w:ascii="Arial" w:hAnsi="Arial"/>
          <w:lang w:eastAsia="zh-CN"/>
        </w:rPr>
      </w:pPr>
    </w:p>
    <w:p w14:paraId="6BB5E44F" w14:textId="77777777" w:rsidR="00EC17FE" w:rsidRDefault="00EC17FE" w:rsidP="00831B84">
      <w:pPr>
        <w:pStyle w:val="Heading1"/>
      </w:pPr>
    </w:p>
    <w:p w14:paraId="00D20488" w14:textId="77777777" w:rsidR="00EC17FE" w:rsidRDefault="00EC17FE" w:rsidP="00831B84">
      <w:pPr>
        <w:pStyle w:val="Heading1"/>
      </w:pPr>
    </w:p>
    <w:bookmarkEnd w:id="34"/>
    <w:bookmarkEnd w:id="35"/>
    <w:bookmarkEnd w:id="36"/>
    <w:bookmarkEnd w:id="37"/>
    <w:bookmarkEnd w:id="38"/>
    <w:bookmarkEnd w:id="39"/>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496B"/>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260D"/>
    <w:rsid w:val="000E2CB4"/>
    <w:rsid w:val="000E45F9"/>
    <w:rsid w:val="000E65F3"/>
    <w:rsid w:val="000F296C"/>
    <w:rsid w:val="000F2A28"/>
    <w:rsid w:val="000F5B38"/>
    <w:rsid w:val="001015BB"/>
    <w:rsid w:val="0010172A"/>
    <w:rsid w:val="00102FA6"/>
    <w:rsid w:val="00104151"/>
    <w:rsid w:val="001066E6"/>
    <w:rsid w:val="00112487"/>
    <w:rsid w:val="001124BF"/>
    <w:rsid w:val="00112547"/>
    <w:rsid w:val="00112828"/>
    <w:rsid w:val="00114006"/>
    <w:rsid w:val="00116139"/>
    <w:rsid w:val="00116B42"/>
    <w:rsid w:val="00123586"/>
    <w:rsid w:val="00125869"/>
    <w:rsid w:val="00126864"/>
    <w:rsid w:val="00133028"/>
    <w:rsid w:val="0013550C"/>
    <w:rsid w:val="00136428"/>
    <w:rsid w:val="00142FCD"/>
    <w:rsid w:val="0014650B"/>
    <w:rsid w:val="0015297F"/>
    <w:rsid w:val="00153900"/>
    <w:rsid w:val="00153F82"/>
    <w:rsid w:val="00154695"/>
    <w:rsid w:val="00156032"/>
    <w:rsid w:val="001622AD"/>
    <w:rsid w:val="00164439"/>
    <w:rsid w:val="00165AC1"/>
    <w:rsid w:val="00165F4A"/>
    <w:rsid w:val="0017020E"/>
    <w:rsid w:val="00171F53"/>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4E60"/>
    <w:rsid w:val="001C6726"/>
    <w:rsid w:val="001D081D"/>
    <w:rsid w:val="001D51FF"/>
    <w:rsid w:val="001D634E"/>
    <w:rsid w:val="001D6833"/>
    <w:rsid w:val="001E0D1D"/>
    <w:rsid w:val="001E5A5F"/>
    <w:rsid w:val="001E6844"/>
    <w:rsid w:val="001F3226"/>
    <w:rsid w:val="001F583A"/>
    <w:rsid w:val="001F665F"/>
    <w:rsid w:val="001F7F37"/>
    <w:rsid w:val="00200074"/>
    <w:rsid w:val="002061A1"/>
    <w:rsid w:val="002069C0"/>
    <w:rsid w:val="00211D42"/>
    <w:rsid w:val="00211F5D"/>
    <w:rsid w:val="00214148"/>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4E1F"/>
    <w:rsid w:val="00286347"/>
    <w:rsid w:val="002868FB"/>
    <w:rsid w:val="002878F2"/>
    <w:rsid w:val="002910C0"/>
    <w:rsid w:val="00291335"/>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2BD7"/>
    <w:rsid w:val="00303D05"/>
    <w:rsid w:val="0030616C"/>
    <w:rsid w:val="003126B1"/>
    <w:rsid w:val="0031297B"/>
    <w:rsid w:val="003173C4"/>
    <w:rsid w:val="00320CD1"/>
    <w:rsid w:val="003220E1"/>
    <w:rsid w:val="0032231C"/>
    <w:rsid w:val="003231A7"/>
    <w:rsid w:val="00324A19"/>
    <w:rsid w:val="00326493"/>
    <w:rsid w:val="00335E26"/>
    <w:rsid w:val="00337944"/>
    <w:rsid w:val="0033797C"/>
    <w:rsid w:val="00340530"/>
    <w:rsid w:val="00343D09"/>
    <w:rsid w:val="003472A2"/>
    <w:rsid w:val="003549BD"/>
    <w:rsid w:val="00354CCC"/>
    <w:rsid w:val="00354EF1"/>
    <w:rsid w:val="00356467"/>
    <w:rsid w:val="00356767"/>
    <w:rsid w:val="00361904"/>
    <w:rsid w:val="00361FE3"/>
    <w:rsid w:val="003632FA"/>
    <w:rsid w:val="00363B1B"/>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5CA9"/>
    <w:rsid w:val="003B609D"/>
    <w:rsid w:val="003B612F"/>
    <w:rsid w:val="003B64DB"/>
    <w:rsid w:val="003B6953"/>
    <w:rsid w:val="003C08ED"/>
    <w:rsid w:val="003C14C7"/>
    <w:rsid w:val="003C441A"/>
    <w:rsid w:val="003C4BDE"/>
    <w:rsid w:val="003C7410"/>
    <w:rsid w:val="003D1837"/>
    <w:rsid w:val="003D3A1A"/>
    <w:rsid w:val="003D4145"/>
    <w:rsid w:val="003D5971"/>
    <w:rsid w:val="003D6867"/>
    <w:rsid w:val="003D73FB"/>
    <w:rsid w:val="003D7981"/>
    <w:rsid w:val="003E468C"/>
    <w:rsid w:val="003E6698"/>
    <w:rsid w:val="003E6C4E"/>
    <w:rsid w:val="003F0AE1"/>
    <w:rsid w:val="003F1BFE"/>
    <w:rsid w:val="0040339E"/>
    <w:rsid w:val="0040474B"/>
    <w:rsid w:val="00406D1D"/>
    <w:rsid w:val="004133D4"/>
    <w:rsid w:val="004172A3"/>
    <w:rsid w:val="0041754D"/>
    <w:rsid w:val="00417A12"/>
    <w:rsid w:val="0042077E"/>
    <w:rsid w:val="00423170"/>
    <w:rsid w:val="00424BD8"/>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4B35"/>
    <w:rsid w:val="004962D7"/>
    <w:rsid w:val="00496F7D"/>
    <w:rsid w:val="00497F70"/>
    <w:rsid w:val="004A0796"/>
    <w:rsid w:val="004A0D62"/>
    <w:rsid w:val="004A16A3"/>
    <w:rsid w:val="004A28E7"/>
    <w:rsid w:val="004A416B"/>
    <w:rsid w:val="004A54A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37FC"/>
    <w:rsid w:val="005126F6"/>
    <w:rsid w:val="00514342"/>
    <w:rsid w:val="0052645D"/>
    <w:rsid w:val="00530E7F"/>
    <w:rsid w:val="005368E4"/>
    <w:rsid w:val="00536AC0"/>
    <w:rsid w:val="00541787"/>
    <w:rsid w:val="00541925"/>
    <w:rsid w:val="005427C6"/>
    <w:rsid w:val="00542E24"/>
    <w:rsid w:val="00550E1A"/>
    <w:rsid w:val="00551668"/>
    <w:rsid w:val="005520DF"/>
    <w:rsid w:val="00553BBE"/>
    <w:rsid w:val="00556BEB"/>
    <w:rsid w:val="00557C12"/>
    <w:rsid w:val="00560A48"/>
    <w:rsid w:val="00562ABC"/>
    <w:rsid w:val="00564042"/>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436"/>
    <w:rsid w:val="005A0DC5"/>
    <w:rsid w:val="005A2D78"/>
    <w:rsid w:val="005A4248"/>
    <w:rsid w:val="005A4A86"/>
    <w:rsid w:val="005B15F6"/>
    <w:rsid w:val="005B3F0D"/>
    <w:rsid w:val="005B5400"/>
    <w:rsid w:val="005B57CA"/>
    <w:rsid w:val="005B6ED5"/>
    <w:rsid w:val="005C1703"/>
    <w:rsid w:val="005C2065"/>
    <w:rsid w:val="005D04DD"/>
    <w:rsid w:val="005D04E3"/>
    <w:rsid w:val="005D2E8F"/>
    <w:rsid w:val="005D3336"/>
    <w:rsid w:val="005D48DD"/>
    <w:rsid w:val="005D5E5A"/>
    <w:rsid w:val="005E0894"/>
    <w:rsid w:val="005E2110"/>
    <w:rsid w:val="005E5CB1"/>
    <w:rsid w:val="005F04D1"/>
    <w:rsid w:val="005F29C0"/>
    <w:rsid w:val="005F4AA3"/>
    <w:rsid w:val="005F7D94"/>
    <w:rsid w:val="006037BE"/>
    <w:rsid w:val="006044E7"/>
    <w:rsid w:val="00606A0F"/>
    <w:rsid w:val="00614AD9"/>
    <w:rsid w:val="00615E56"/>
    <w:rsid w:val="00617119"/>
    <w:rsid w:val="00617E63"/>
    <w:rsid w:val="00622C0A"/>
    <w:rsid w:val="00622E43"/>
    <w:rsid w:val="00623FBE"/>
    <w:rsid w:val="0062719B"/>
    <w:rsid w:val="006276D7"/>
    <w:rsid w:val="00632611"/>
    <w:rsid w:val="00632FB2"/>
    <w:rsid w:val="0063435E"/>
    <w:rsid w:val="00635601"/>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69C"/>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FD8"/>
    <w:rsid w:val="0074240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A98"/>
    <w:rsid w:val="00782DB5"/>
    <w:rsid w:val="00784993"/>
    <w:rsid w:val="00786388"/>
    <w:rsid w:val="00790DCB"/>
    <w:rsid w:val="00791772"/>
    <w:rsid w:val="0079588F"/>
    <w:rsid w:val="007961BA"/>
    <w:rsid w:val="007A0BE4"/>
    <w:rsid w:val="007A2604"/>
    <w:rsid w:val="007A30EF"/>
    <w:rsid w:val="007A440E"/>
    <w:rsid w:val="007A5153"/>
    <w:rsid w:val="007B56A9"/>
    <w:rsid w:val="007C17E0"/>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63A75"/>
    <w:rsid w:val="00873C4A"/>
    <w:rsid w:val="0087567E"/>
    <w:rsid w:val="00877518"/>
    <w:rsid w:val="00877C18"/>
    <w:rsid w:val="008800BB"/>
    <w:rsid w:val="0088493E"/>
    <w:rsid w:val="00884A9E"/>
    <w:rsid w:val="00890490"/>
    <w:rsid w:val="00890A6C"/>
    <w:rsid w:val="00890EC3"/>
    <w:rsid w:val="0089183A"/>
    <w:rsid w:val="008919B6"/>
    <w:rsid w:val="00893B3D"/>
    <w:rsid w:val="008961D5"/>
    <w:rsid w:val="00897533"/>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F6B"/>
    <w:rsid w:val="008D37FF"/>
    <w:rsid w:val="008D4A18"/>
    <w:rsid w:val="008D5EA8"/>
    <w:rsid w:val="008D65DA"/>
    <w:rsid w:val="008D6C64"/>
    <w:rsid w:val="008D701F"/>
    <w:rsid w:val="008E16EC"/>
    <w:rsid w:val="008E19AC"/>
    <w:rsid w:val="008E395D"/>
    <w:rsid w:val="008E6E55"/>
    <w:rsid w:val="00900798"/>
    <w:rsid w:val="009026B6"/>
    <w:rsid w:val="00902C55"/>
    <w:rsid w:val="00903989"/>
    <w:rsid w:val="00905E77"/>
    <w:rsid w:val="009061A9"/>
    <w:rsid w:val="009065A3"/>
    <w:rsid w:val="00906720"/>
    <w:rsid w:val="009068D6"/>
    <w:rsid w:val="00916715"/>
    <w:rsid w:val="00916FF9"/>
    <w:rsid w:val="00917315"/>
    <w:rsid w:val="00920B28"/>
    <w:rsid w:val="00921302"/>
    <w:rsid w:val="009240A3"/>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0E89"/>
    <w:rsid w:val="009C1823"/>
    <w:rsid w:val="009C550B"/>
    <w:rsid w:val="009C60C3"/>
    <w:rsid w:val="009C7B8F"/>
    <w:rsid w:val="009D1F41"/>
    <w:rsid w:val="009D1F94"/>
    <w:rsid w:val="009D2D82"/>
    <w:rsid w:val="009D3B88"/>
    <w:rsid w:val="009D585E"/>
    <w:rsid w:val="009E182F"/>
    <w:rsid w:val="009E274E"/>
    <w:rsid w:val="009E41D1"/>
    <w:rsid w:val="009E6D7B"/>
    <w:rsid w:val="009E725E"/>
    <w:rsid w:val="009F13C6"/>
    <w:rsid w:val="009F7B78"/>
    <w:rsid w:val="00A025E9"/>
    <w:rsid w:val="00A04407"/>
    <w:rsid w:val="00A06958"/>
    <w:rsid w:val="00A12566"/>
    <w:rsid w:val="00A12EAB"/>
    <w:rsid w:val="00A13E06"/>
    <w:rsid w:val="00A1658F"/>
    <w:rsid w:val="00A16C51"/>
    <w:rsid w:val="00A17457"/>
    <w:rsid w:val="00A17E64"/>
    <w:rsid w:val="00A20356"/>
    <w:rsid w:val="00A25D9F"/>
    <w:rsid w:val="00A27EFC"/>
    <w:rsid w:val="00A32C14"/>
    <w:rsid w:val="00A35181"/>
    <w:rsid w:val="00A36F97"/>
    <w:rsid w:val="00A40CE8"/>
    <w:rsid w:val="00A41B55"/>
    <w:rsid w:val="00A4508B"/>
    <w:rsid w:val="00A45CBF"/>
    <w:rsid w:val="00A473BD"/>
    <w:rsid w:val="00A521F3"/>
    <w:rsid w:val="00A5266F"/>
    <w:rsid w:val="00A55719"/>
    <w:rsid w:val="00A6003E"/>
    <w:rsid w:val="00A65D23"/>
    <w:rsid w:val="00A71F0F"/>
    <w:rsid w:val="00A801CC"/>
    <w:rsid w:val="00A801E3"/>
    <w:rsid w:val="00A81AA9"/>
    <w:rsid w:val="00A82655"/>
    <w:rsid w:val="00A82DDD"/>
    <w:rsid w:val="00A868BB"/>
    <w:rsid w:val="00A9054D"/>
    <w:rsid w:val="00A91AA1"/>
    <w:rsid w:val="00A93198"/>
    <w:rsid w:val="00A93A44"/>
    <w:rsid w:val="00A965A2"/>
    <w:rsid w:val="00A978B2"/>
    <w:rsid w:val="00AA0C0A"/>
    <w:rsid w:val="00AA7011"/>
    <w:rsid w:val="00AA75BA"/>
    <w:rsid w:val="00AB0866"/>
    <w:rsid w:val="00AB1D5D"/>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847"/>
    <w:rsid w:val="00B51D52"/>
    <w:rsid w:val="00B5247D"/>
    <w:rsid w:val="00B532F4"/>
    <w:rsid w:val="00B5344B"/>
    <w:rsid w:val="00B53910"/>
    <w:rsid w:val="00B54DEA"/>
    <w:rsid w:val="00B54DF6"/>
    <w:rsid w:val="00B622EA"/>
    <w:rsid w:val="00B62FFE"/>
    <w:rsid w:val="00B720C9"/>
    <w:rsid w:val="00B770B0"/>
    <w:rsid w:val="00B8046D"/>
    <w:rsid w:val="00B81AAD"/>
    <w:rsid w:val="00B85E04"/>
    <w:rsid w:val="00B9451F"/>
    <w:rsid w:val="00BA1972"/>
    <w:rsid w:val="00BA1C79"/>
    <w:rsid w:val="00BA3689"/>
    <w:rsid w:val="00BA587A"/>
    <w:rsid w:val="00BA6853"/>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1F4F"/>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1D3D"/>
    <w:rsid w:val="00D11EE6"/>
    <w:rsid w:val="00D11FE1"/>
    <w:rsid w:val="00D13400"/>
    <w:rsid w:val="00D1484A"/>
    <w:rsid w:val="00D14A35"/>
    <w:rsid w:val="00D15099"/>
    <w:rsid w:val="00D15A05"/>
    <w:rsid w:val="00D16F09"/>
    <w:rsid w:val="00D2048F"/>
    <w:rsid w:val="00D216A2"/>
    <w:rsid w:val="00D250D9"/>
    <w:rsid w:val="00D33B64"/>
    <w:rsid w:val="00D36833"/>
    <w:rsid w:val="00D376B5"/>
    <w:rsid w:val="00D37C52"/>
    <w:rsid w:val="00D42185"/>
    <w:rsid w:val="00D454D1"/>
    <w:rsid w:val="00D46A06"/>
    <w:rsid w:val="00D47F7A"/>
    <w:rsid w:val="00D50796"/>
    <w:rsid w:val="00D508A3"/>
    <w:rsid w:val="00D52845"/>
    <w:rsid w:val="00D557EE"/>
    <w:rsid w:val="00D55AF9"/>
    <w:rsid w:val="00D600DD"/>
    <w:rsid w:val="00D652AB"/>
    <w:rsid w:val="00D65822"/>
    <w:rsid w:val="00D665DC"/>
    <w:rsid w:val="00D70393"/>
    <w:rsid w:val="00D722B1"/>
    <w:rsid w:val="00D81C38"/>
    <w:rsid w:val="00D84DF5"/>
    <w:rsid w:val="00D851DA"/>
    <w:rsid w:val="00D853E5"/>
    <w:rsid w:val="00D85B43"/>
    <w:rsid w:val="00D8736A"/>
    <w:rsid w:val="00D91BF8"/>
    <w:rsid w:val="00D92FC8"/>
    <w:rsid w:val="00D95A27"/>
    <w:rsid w:val="00DA079A"/>
    <w:rsid w:val="00DA2D12"/>
    <w:rsid w:val="00DA316A"/>
    <w:rsid w:val="00DA3E13"/>
    <w:rsid w:val="00DA4BB6"/>
    <w:rsid w:val="00DA6EE6"/>
    <w:rsid w:val="00DB2F14"/>
    <w:rsid w:val="00DB32C1"/>
    <w:rsid w:val="00DB4029"/>
    <w:rsid w:val="00DB4CBE"/>
    <w:rsid w:val="00DB70FD"/>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27A72"/>
    <w:rsid w:val="00E3014F"/>
    <w:rsid w:val="00E30AE4"/>
    <w:rsid w:val="00E32414"/>
    <w:rsid w:val="00E3765C"/>
    <w:rsid w:val="00E40B50"/>
    <w:rsid w:val="00E50082"/>
    <w:rsid w:val="00E51740"/>
    <w:rsid w:val="00E6226D"/>
    <w:rsid w:val="00E659BB"/>
    <w:rsid w:val="00E6656B"/>
    <w:rsid w:val="00E7709F"/>
    <w:rsid w:val="00E8003C"/>
    <w:rsid w:val="00E81637"/>
    <w:rsid w:val="00E83B53"/>
    <w:rsid w:val="00E83F2B"/>
    <w:rsid w:val="00E87CFF"/>
    <w:rsid w:val="00E927D6"/>
    <w:rsid w:val="00E95F32"/>
    <w:rsid w:val="00E97521"/>
    <w:rsid w:val="00EA06DA"/>
    <w:rsid w:val="00EA64C3"/>
    <w:rsid w:val="00EB08A8"/>
    <w:rsid w:val="00EB665A"/>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2341"/>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13B4"/>
    <w:rsid w:val="00F643F1"/>
    <w:rsid w:val="00F70DEE"/>
    <w:rsid w:val="00F71E5A"/>
    <w:rsid w:val="00F72623"/>
    <w:rsid w:val="00F73828"/>
    <w:rsid w:val="00F7786A"/>
    <w:rsid w:val="00F805FC"/>
    <w:rsid w:val="00F806FD"/>
    <w:rsid w:val="00F80B6C"/>
    <w:rsid w:val="00F83956"/>
    <w:rsid w:val="00F83A31"/>
    <w:rsid w:val="00F83C44"/>
    <w:rsid w:val="00F85F3D"/>
    <w:rsid w:val="00F86F62"/>
    <w:rsid w:val="00F90BA4"/>
    <w:rsid w:val="00F9211E"/>
    <w:rsid w:val="00F925AE"/>
    <w:rsid w:val="00F93346"/>
    <w:rsid w:val="00F950D2"/>
    <w:rsid w:val="00FA100D"/>
    <w:rsid w:val="00FA1103"/>
    <w:rsid w:val="00FA2461"/>
    <w:rsid w:val="00FA4025"/>
    <w:rsid w:val="00FA48F9"/>
    <w:rsid w:val="00FA5284"/>
    <w:rsid w:val="00FB1643"/>
    <w:rsid w:val="00FB36D8"/>
    <w:rsid w:val="00FB4B22"/>
    <w:rsid w:val="00FB7C29"/>
    <w:rsid w:val="00FC09FD"/>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6A4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54</cp:revision>
  <dcterms:created xsi:type="dcterms:W3CDTF">2025-02-18T06:01:00Z</dcterms:created>
  <dcterms:modified xsi:type="dcterms:W3CDTF">2025-02-18T15:57:00Z</dcterms:modified>
</cp:coreProperties>
</file>